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highlight w:val="none"/>
          <w:lang w:eastAsia="ja-JP"/>
        </w:rPr>
        <w:t>3GPP TSG- SA1 Meeting # 10</w:t>
      </w:r>
      <w:r>
        <w:rPr>
          <w:rFonts w:hint="eastAsia" w:ascii="Arial" w:hAnsi="Arial" w:eastAsia="宋体"/>
          <w:b/>
          <w:sz w:val="24"/>
          <w:szCs w:val="24"/>
          <w:highlight w:val="none"/>
          <w:lang w:val="en-US" w:eastAsia="zh-CN"/>
        </w:rPr>
        <w:t>5</w:t>
      </w:r>
      <w:r>
        <w:rPr>
          <w:rFonts w:ascii="Arial" w:hAnsi="Arial"/>
          <w:b/>
          <w:sz w:val="24"/>
          <w:szCs w:val="24"/>
          <w:highlight w:val="none"/>
          <w:lang w:eastAsia="ja-JP"/>
        </w:rPr>
        <w:t xml:space="preserve"> </w:t>
      </w:r>
      <w:r>
        <w:rPr>
          <w:rFonts w:ascii="Arial" w:hAnsi="Arial"/>
          <w:b/>
          <w:sz w:val="24"/>
          <w:szCs w:val="24"/>
          <w:highlight w:val="none"/>
          <w:lang w:eastAsia="ja-JP"/>
        </w:rPr>
        <w:tab/>
      </w:r>
      <w:r>
        <w:rPr>
          <w:rFonts w:ascii="Arial" w:hAnsi="Arial"/>
          <w:b/>
          <w:sz w:val="24"/>
          <w:szCs w:val="24"/>
          <w:highlight w:val="none"/>
          <w:lang w:eastAsia="ja-JP"/>
        </w:rPr>
        <w:fldChar w:fldCharType="begin"/>
      </w:r>
      <w:r>
        <w:rPr>
          <w:rFonts w:ascii="Arial" w:hAnsi="Arial"/>
          <w:b/>
          <w:sz w:val="24"/>
          <w:szCs w:val="24"/>
          <w:highlight w:val="none"/>
          <w:lang w:eastAsia="ja-JP"/>
        </w:rPr>
        <w:instrText xml:space="preserve"> HYPERLINK "file:///E:\\TSGS1_104_Chicago\\docs\\S1-233283.zip" </w:instrText>
      </w:r>
      <w:r>
        <w:rPr>
          <w:rFonts w:ascii="Arial" w:hAnsi="Arial"/>
          <w:b/>
          <w:sz w:val="24"/>
          <w:szCs w:val="24"/>
          <w:highlight w:val="none"/>
          <w:lang w:eastAsia="ja-JP"/>
        </w:rPr>
        <w:fldChar w:fldCharType="separate"/>
      </w:r>
      <w:r>
        <w:rPr>
          <w:rFonts w:ascii="Arial" w:hAnsi="Arial"/>
          <w:b/>
          <w:sz w:val="24"/>
          <w:szCs w:val="24"/>
          <w:highlight w:val="none"/>
          <w:lang w:eastAsia="ja-JP"/>
        </w:rPr>
        <w:t>S1-2</w:t>
      </w:r>
      <w:r>
        <w:rPr>
          <w:rFonts w:hint="eastAsia" w:ascii="Arial" w:hAnsi="Arial"/>
          <w:b/>
          <w:sz w:val="24"/>
          <w:szCs w:val="24"/>
          <w:highlight w:val="none"/>
          <w:lang w:val="en-US" w:eastAsia="zh-CN"/>
        </w:rPr>
        <w:t>402</w:t>
      </w:r>
      <w:r>
        <w:rPr>
          <w:rFonts w:ascii="Arial" w:hAnsi="Arial"/>
          <w:b/>
          <w:sz w:val="24"/>
          <w:szCs w:val="24"/>
          <w:highlight w:val="none"/>
          <w:lang w:eastAsia="ja-JP"/>
        </w:rPr>
        <w:fldChar w:fldCharType="end"/>
      </w:r>
      <w:r>
        <w:rPr>
          <w:rFonts w:hint="eastAsia" w:ascii="Arial" w:hAnsi="Arial"/>
          <w:b/>
          <w:sz w:val="24"/>
          <w:szCs w:val="24"/>
          <w:highlight w:val="none"/>
          <w:lang w:val="en-US" w:eastAsia="zh-CN"/>
        </w:rPr>
        <w:t>88</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highlight w:val="none"/>
          <w:lang w:val="en-US" w:eastAsia="zh-CN"/>
        </w:rPr>
      </w:pPr>
      <w:r>
        <w:rPr>
          <w:rFonts w:ascii="Arial" w:hAnsi="Arial"/>
          <w:b/>
          <w:sz w:val="24"/>
          <w:szCs w:val="24"/>
          <w:highlight w:val="none"/>
          <w:lang w:eastAsia="ja-JP"/>
        </w:rPr>
        <w:t>Athens, Greece, 26 Feb - 1 March 2024</w:t>
      </w:r>
      <w:r>
        <w:rPr>
          <w:highlight w:val="none"/>
        </w:rPr>
        <w:tab/>
      </w:r>
      <w:r>
        <w:rPr>
          <w:rFonts w:hint="default" w:ascii="Arial" w:hAnsi="Arial" w:cs="Arial"/>
          <w:i/>
          <w:iCs/>
          <w:highlight w:val="none"/>
          <w:lang w:val="en-US" w:eastAsia="zh-CN"/>
        </w:rPr>
        <w:t xml:space="preserve">revision of </w:t>
      </w:r>
      <w:r>
        <w:rPr>
          <w:rFonts w:hint="default" w:ascii="Arial" w:hAnsi="Arial" w:cs="Arial"/>
          <w:i/>
          <w:iCs/>
          <w:highlight w:val="none"/>
          <w:lang w:val="en-US" w:eastAsia="zh-CN"/>
        </w:rPr>
        <w:fldChar w:fldCharType="begin"/>
      </w:r>
      <w:r>
        <w:rPr>
          <w:rFonts w:hint="default" w:ascii="Arial" w:hAnsi="Arial" w:cs="Arial"/>
          <w:i/>
          <w:iCs/>
          <w:highlight w:val="none"/>
          <w:lang w:val="en-US" w:eastAsia="zh-CN"/>
        </w:rPr>
        <w:instrText xml:space="preserve"> HYPERLINK "file:///E:\\TSGS1_104_Chicago\\docs\\S1-233283.zip" </w:instrText>
      </w:r>
      <w:r>
        <w:rPr>
          <w:rFonts w:hint="default" w:ascii="Arial" w:hAnsi="Arial" w:cs="Arial"/>
          <w:i/>
          <w:iCs/>
          <w:highlight w:val="none"/>
          <w:lang w:val="en-US" w:eastAsia="zh-CN"/>
        </w:rPr>
        <w:fldChar w:fldCharType="separate"/>
      </w:r>
      <w:r>
        <w:rPr>
          <w:rFonts w:hint="default" w:ascii="Arial" w:hAnsi="Arial" w:cs="Arial"/>
          <w:i/>
          <w:iCs/>
          <w:highlight w:val="none"/>
          <w:lang w:val="en-US" w:eastAsia="zh-CN"/>
        </w:rPr>
        <w:t>S1-24</w:t>
      </w:r>
      <w:r>
        <w:rPr>
          <w:rFonts w:hint="eastAsia" w:ascii="Arial" w:hAnsi="Arial" w:cs="Arial"/>
          <w:i/>
          <w:iCs/>
          <w:highlight w:val="none"/>
          <w:lang w:val="en-US" w:eastAsia="zh-CN"/>
        </w:rPr>
        <w:t xml:space="preserve">0286, 0252, 0214, </w:t>
      </w:r>
      <w:r>
        <w:rPr>
          <w:rFonts w:hint="default" w:ascii="Arial" w:hAnsi="Arial" w:cs="Arial"/>
          <w:i/>
          <w:iCs/>
          <w:highlight w:val="none"/>
          <w:lang w:val="en-US" w:eastAsia="zh-CN"/>
        </w:rPr>
        <w:t>0080</w:t>
      </w:r>
      <w:r>
        <w:rPr>
          <w:rFonts w:hint="default" w:ascii="Arial" w:hAnsi="Arial" w:cs="Arial"/>
          <w:i/>
          <w:iCs/>
          <w:highlight w:val="none"/>
          <w:lang w:val="en-US" w:eastAsia="zh-CN"/>
        </w:rPr>
        <w:fldChar w:fldCharType="end"/>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p>
    <w:p>
      <w:pPr>
        <w:tabs>
          <w:tab w:val="left" w:pos="2127"/>
        </w:tabs>
        <w:ind w:left="2127" w:hanging="2127"/>
        <w:jc w:val="both"/>
        <w:outlineLvl w:val="0"/>
        <w:rPr>
          <w:rFonts w:hint="default"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val="en-US" w:eastAsia="zh-CN"/>
        </w:rPr>
        <w:t>Study</w:t>
      </w:r>
      <w:r>
        <w:rPr>
          <w:rFonts w:ascii="Arial" w:hAnsi="Arial" w:eastAsia="Batang" w:cs="Arial"/>
          <w:b/>
          <w:sz w:val="24"/>
          <w:szCs w:val="24"/>
          <w:highlight w:val="none"/>
          <w:lang w:eastAsia="zh-CN"/>
        </w:rPr>
        <w:t xml:space="preserve"> on Energy </w:t>
      </w:r>
      <w:r>
        <w:rPr>
          <w:rFonts w:hint="eastAsia" w:ascii="Arial" w:hAnsi="Arial" w:eastAsia="Batang" w:cs="Arial"/>
          <w:b/>
          <w:sz w:val="24"/>
          <w:szCs w:val="24"/>
          <w:highlight w:val="none"/>
          <w:lang w:val="en-US" w:eastAsia="zh-CN"/>
        </w:rPr>
        <w:t xml:space="preserve">Efficiency </w:t>
      </w:r>
      <w:r>
        <w:rPr>
          <w:rFonts w:ascii="Arial" w:hAnsi="Arial" w:eastAsia="Batang" w:cs="Arial"/>
          <w:b/>
          <w:sz w:val="24"/>
          <w:szCs w:val="24"/>
          <w:highlight w:val="none"/>
          <w:lang w:eastAsia="zh-CN"/>
        </w:rPr>
        <w:t xml:space="preserve">as Service Criteria </w:t>
      </w:r>
      <w:r>
        <w:rPr>
          <w:rFonts w:hint="eastAsia" w:ascii="Arial" w:hAnsi="Arial" w:eastAsia="Batang" w:cs="Arial"/>
          <w:b/>
          <w:sz w:val="24"/>
          <w:szCs w:val="24"/>
          <w:highlight w:val="none"/>
          <w:lang w:val="en-US" w:eastAsia="zh-CN"/>
        </w:rPr>
        <w:t>Ph2</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Approval </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7</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24"/>
        <w:rPr>
          <w:rFonts w:hint="default" w:eastAsia="宋体"/>
          <w:highlight w:val="none"/>
          <w:lang w:val="en-US" w:eastAsia="zh-CN"/>
        </w:rPr>
      </w:pPr>
      <w:r>
        <w:rPr>
          <w:rFonts w:ascii="Arial" w:hAnsi="Arial" w:eastAsia="Times New Roman"/>
          <w:color w:val="auto"/>
          <w:sz w:val="36"/>
          <w:highlight w:val="none"/>
        </w:rPr>
        <w:t xml:space="preserve">Title: </w:t>
      </w:r>
      <w:r>
        <w:rPr>
          <w:rFonts w:hint="eastAsia" w:ascii="Arial" w:hAnsi="Arial" w:eastAsia="宋体"/>
          <w:i w:val="0"/>
          <w:iCs/>
          <w:color w:val="auto"/>
          <w:sz w:val="36"/>
          <w:highlight w:val="none"/>
          <w:lang w:val="en-US" w:eastAsia="zh-CN"/>
        </w:rPr>
        <w:t xml:space="preserve">Study on </w:t>
      </w:r>
      <w:r>
        <w:rPr>
          <w:rFonts w:ascii="Arial" w:hAnsi="Arial" w:eastAsia="Times New Roman"/>
          <w:i w:val="0"/>
          <w:iCs/>
          <w:color w:val="auto"/>
          <w:sz w:val="36"/>
          <w:highlight w:val="none"/>
        </w:rPr>
        <w:t xml:space="preserve">Energy </w:t>
      </w:r>
      <w:r>
        <w:rPr>
          <w:rFonts w:hint="eastAsia" w:ascii="Arial" w:hAnsi="Arial" w:eastAsia="宋体"/>
          <w:i w:val="0"/>
          <w:iCs/>
          <w:color w:val="auto"/>
          <w:sz w:val="36"/>
          <w:highlight w:val="none"/>
          <w:lang w:val="en-US" w:eastAsia="zh-CN"/>
        </w:rPr>
        <w:t xml:space="preserve">Efficiency </w:t>
      </w:r>
      <w:r>
        <w:rPr>
          <w:rFonts w:ascii="Arial" w:hAnsi="Arial" w:eastAsia="Times New Roman"/>
          <w:i w:val="0"/>
          <w:iCs/>
          <w:color w:val="auto"/>
          <w:sz w:val="36"/>
          <w:highlight w:val="none"/>
        </w:rPr>
        <w:t>as Service Criteria</w:t>
      </w:r>
      <w:r>
        <w:rPr>
          <w:rFonts w:hint="eastAsia" w:ascii="Arial" w:hAnsi="Arial" w:eastAsia="宋体"/>
          <w:i w:val="0"/>
          <w:iCs/>
          <w:color w:val="auto"/>
          <w:sz w:val="36"/>
          <w:highlight w:val="none"/>
          <w:lang w:val="en-US" w:eastAsia="zh-CN"/>
        </w:rPr>
        <w:t xml:space="preserve"> Ph2</w:t>
      </w:r>
    </w:p>
    <w:p>
      <w:pPr>
        <w:pStyle w:val="24"/>
        <w:rPr>
          <w:rFonts w:hint="default" w:eastAsia="宋体"/>
          <w:highlight w:val="none"/>
          <w:lang w:val="en-US" w:eastAsia="zh-CN"/>
        </w:rPr>
      </w:pPr>
      <w:r>
        <w:rPr>
          <w:rFonts w:ascii="Arial" w:hAnsi="Arial" w:eastAsia="Times New Roman"/>
          <w:color w:val="auto"/>
          <w:sz w:val="36"/>
          <w:highlight w:val="none"/>
        </w:rPr>
        <w:t xml:space="preserve">Acronym: </w:t>
      </w:r>
      <w:r>
        <w:rPr>
          <w:rFonts w:hint="eastAsia" w:ascii="Arial" w:hAnsi="Arial" w:eastAsia="宋体"/>
          <w:color w:val="auto"/>
          <w:sz w:val="36"/>
          <w:highlight w:val="none"/>
          <w:lang w:val="en-US" w:eastAsia="zh-CN"/>
        </w:rPr>
        <w:t>FS_</w:t>
      </w:r>
      <w:r>
        <w:rPr>
          <w:rFonts w:ascii="Arial" w:hAnsi="Arial" w:eastAsia="Times New Roman"/>
          <w:color w:val="auto"/>
          <w:sz w:val="36"/>
          <w:highlight w:val="none"/>
        </w:rPr>
        <w:t>EnergyServ</w:t>
      </w:r>
      <w:r>
        <w:rPr>
          <w:rFonts w:hint="eastAsia" w:ascii="Arial" w:hAnsi="Arial" w:eastAsia="宋体"/>
          <w:color w:val="auto"/>
          <w:sz w:val="36"/>
          <w:highlight w:val="none"/>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pPr>
        <w:pStyle w:val="24"/>
        <w:rPr>
          <w:rFonts w:eastAsia="MS Mincho"/>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highlight w:val="none"/>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rPr>
                <w:highlight w:val="none"/>
              </w:rPr>
            </w:pPr>
            <w:r>
              <w:rPr>
                <w:highlight w:val="none"/>
              </w:rPr>
              <w:t>Affects:</w:t>
            </w:r>
          </w:p>
        </w:tc>
        <w:tc>
          <w:tcPr>
            <w:tcW w:w="1275" w:type="dxa"/>
            <w:tcBorders>
              <w:left w:val="nil"/>
              <w:bottom w:val="single" w:color="auto" w:sz="12" w:space="0"/>
            </w:tcBorders>
            <w:shd w:val="clear" w:color="auto" w:fill="E0E0E0"/>
          </w:tcPr>
          <w:p>
            <w:pPr>
              <w:pStyle w:val="27"/>
              <w:rPr>
                <w:highlight w:val="none"/>
              </w:rPr>
            </w:pPr>
            <w:r>
              <w:rPr>
                <w:highlight w:val="none"/>
              </w:rPr>
              <w:t>UICC apps</w:t>
            </w:r>
          </w:p>
        </w:tc>
        <w:tc>
          <w:tcPr>
            <w:tcW w:w="1037" w:type="dxa"/>
            <w:tcBorders>
              <w:bottom w:val="single" w:color="auto" w:sz="12" w:space="0"/>
            </w:tcBorders>
            <w:shd w:val="clear" w:color="auto" w:fill="E0E0E0"/>
          </w:tcPr>
          <w:p>
            <w:pPr>
              <w:pStyle w:val="27"/>
              <w:rPr>
                <w:highlight w:val="none"/>
              </w:rPr>
            </w:pPr>
            <w:r>
              <w:rPr>
                <w:highlight w:val="none"/>
              </w:rPr>
              <w:t>ME</w:t>
            </w:r>
          </w:p>
        </w:tc>
        <w:tc>
          <w:tcPr>
            <w:tcW w:w="850" w:type="dxa"/>
            <w:tcBorders>
              <w:bottom w:val="single" w:color="auto" w:sz="12" w:space="0"/>
            </w:tcBorders>
            <w:shd w:val="clear" w:color="auto" w:fill="E0E0E0"/>
          </w:tcPr>
          <w:p>
            <w:pPr>
              <w:pStyle w:val="27"/>
              <w:rPr>
                <w:highlight w:val="none"/>
              </w:rPr>
            </w:pPr>
            <w:r>
              <w:rPr>
                <w:highlight w:val="none"/>
              </w:rPr>
              <w:t>AN</w:t>
            </w:r>
          </w:p>
        </w:tc>
        <w:tc>
          <w:tcPr>
            <w:tcW w:w="851" w:type="dxa"/>
            <w:tcBorders>
              <w:bottom w:val="single" w:color="auto" w:sz="12" w:space="0"/>
            </w:tcBorders>
            <w:shd w:val="clear" w:color="auto" w:fill="E0E0E0"/>
          </w:tcPr>
          <w:p>
            <w:pPr>
              <w:pStyle w:val="27"/>
              <w:rPr>
                <w:highlight w:val="none"/>
              </w:rPr>
            </w:pPr>
            <w:r>
              <w:rPr>
                <w:highlight w:val="none"/>
              </w:rPr>
              <w:t>CN</w:t>
            </w:r>
          </w:p>
        </w:tc>
        <w:tc>
          <w:tcPr>
            <w:tcW w:w="1752" w:type="dxa"/>
            <w:tcBorders>
              <w:bottom w:val="single" w:color="auto" w:sz="12" w:space="0"/>
            </w:tcBorders>
            <w:shd w:val="clear" w:color="auto" w:fill="E0E0E0"/>
          </w:tcPr>
          <w:p>
            <w:pPr>
              <w:pStyle w:val="27"/>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rPr>
                <w:highlight w:val="none"/>
              </w:rPr>
            </w:pPr>
            <w:r>
              <w:rPr>
                <w:highlight w:val="none"/>
              </w:rPr>
              <w:t>Yes</w:t>
            </w:r>
          </w:p>
        </w:tc>
        <w:tc>
          <w:tcPr>
            <w:tcW w:w="1275" w:type="dxa"/>
            <w:tcBorders>
              <w:top w:val="nil"/>
              <w:left w:val="nil"/>
            </w:tcBorders>
          </w:tcPr>
          <w:p>
            <w:pPr>
              <w:pStyle w:val="28"/>
              <w:rPr>
                <w:highlight w:val="none"/>
              </w:rPr>
            </w:pPr>
          </w:p>
        </w:tc>
        <w:tc>
          <w:tcPr>
            <w:tcW w:w="1037" w:type="dxa"/>
            <w:tcBorders>
              <w:top w:val="nil"/>
            </w:tcBorders>
          </w:tcPr>
          <w:p>
            <w:pPr>
              <w:pStyle w:val="28"/>
              <w:rPr>
                <w:highlight w:val="none"/>
              </w:rPr>
            </w:pPr>
            <w:r>
              <w:rPr>
                <w:rFonts w:hint="eastAsia"/>
                <w:highlight w:val="none"/>
                <w:lang w:eastAsia="zh-CN"/>
              </w:rPr>
              <w:t>x</w:t>
            </w:r>
          </w:p>
        </w:tc>
        <w:tc>
          <w:tcPr>
            <w:tcW w:w="850" w:type="dxa"/>
            <w:tcBorders>
              <w:top w:val="nil"/>
            </w:tcBorders>
          </w:tcPr>
          <w:p>
            <w:pPr>
              <w:pStyle w:val="28"/>
              <w:rPr>
                <w:highlight w:val="none"/>
                <w:lang w:eastAsia="zh-CN"/>
              </w:rPr>
            </w:pPr>
            <w:r>
              <w:rPr>
                <w:rFonts w:hint="eastAsia"/>
                <w:highlight w:val="none"/>
                <w:lang w:eastAsia="zh-CN"/>
              </w:rPr>
              <w:t>x</w:t>
            </w:r>
          </w:p>
        </w:tc>
        <w:tc>
          <w:tcPr>
            <w:tcW w:w="851" w:type="dxa"/>
            <w:tcBorders>
              <w:top w:val="nil"/>
            </w:tcBorders>
          </w:tcPr>
          <w:p>
            <w:pPr>
              <w:pStyle w:val="28"/>
              <w:rPr>
                <w:highlight w:val="none"/>
                <w:lang w:eastAsia="zh-CN"/>
              </w:rPr>
            </w:pPr>
            <w:r>
              <w:rPr>
                <w:rFonts w:hint="eastAsia"/>
                <w:highlight w:val="none"/>
                <w:lang w:eastAsia="zh-CN"/>
              </w:rPr>
              <w:t>x</w:t>
            </w:r>
          </w:p>
        </w:tc>
        <w:tc>
          <w:tcPr>
            <w:tcW w:w="1752" w:type="dxa"/>
            <w:tcBorders>
              <w:top w:val="nil"/>
            </w:tcBorders>
          </w:tcPr>
          <w:p>
            <w:pPr>
              <w:pStyle w:val="28"/>
              <w:rPr>
                <w:highlight w:val="none"/>
              </w:rPr>
            </w:pPr>
            <w:r>
              <w:rPr>
                <w:highlight w:val="none"/>
              </w:rP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7"/>
              <w:rPr>
                <w:highlight w:val="none"/>
              </w:rPr>
            </w:pPr>
            <w:r>
              <w:rPr>
                <w:highlight w:val="none"/>
              </w:rPr>
              <w:t>No</w:t>
            </w:r>
          </w:p>
        </w:tc>
        <w:tc>
          <w:tcPr>
            <w:tcW w:w="1275" w:type="dxa"/>
            <w:tcBorders>
              <w:left w:val="nil"/>
            </w:tcBorders>
          </w:tcPr>
          <w:p>
            <w:pPr>
              <w:pStyle w:val="28"/>
              <w:rPr>
                <w:highlight w:val="none"/>
              </w:rPr>
            </w:pPr>
          </w:p>
        </w:tc>
        <w:tc>
          <w:tcPr>
            <w:tcW w:w="1037" w:type="dxa"/>
          </w:tcPr>
          <w:p>
            <w:pPr>
              <w:pStyle w:val="28"/>
              <w:rPr>
                <w:highlight w:val="none"/>
                <w:lang w:eastAsia="zh-CN"/>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rPr>
                <w:highlight w:val="none"/>
              </w:rPr>
            </w:pPr>
            <w:r>
              <w:rPr>
                <w:highlight w:val="none"/>
              </w:rPr>
              <w:t>Don't know</w:t>
            </w:r>
          </w:p>
        </w:tc>
        <w:tc>
          <w:tcPr>
            <w:tcW w:w="1275" w:type="dxa"/>
            <w:tcBorders>
              <w:left w:val="nil"/>
            </w:tcBorders>
          </w:tcPr>
          <w:p>
            <w:pPr>
              <w:pStyle w:val="28"/>
              <w:rPr>
                <w:highlight w:val="none"/>
                <w:lang w:eastAsia="zh-CN"/>
              </w:rPr>
            </w:pPr>
            <w:r>
              <w:rPr>
                <w:rFonts w:hint="eastAsia"/>
                <w:highlight w:val="none"/>
                <w:lang w:eastAsia="zh-CN"/>
              </w:rPr>
              <w:t>x</w:t>
            </w:r>
          </w:p>
        </w:tc>
        <w:tc>
          <w:tcPr>
            <w:tcW w:w="1037" w:type="dxa"/>
          </w:tcPr>
          <w:p>
            <w:pPr>
              <w:pStyle w:val="28"/>
              <w:rPr>
                <w:highlight w:val="none"/>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pPr>
        <w:pStyle w:val="4"/>
        <w:rPr>
          <w:highlight w:val="none"/>
        </w:rPr>
      </w:pPr>
      <w:r>
        <w:rPr>
          <w:highlight w:val="none"/>
        </w:rPr>
        <w:t>This work item is a …</w:t>
      </w:r>
    </w:p>
    <w:p>
      <w:pPr>
        <w:pStyle w:val="24"/>
        <w:rPr>
          <w:highlight w:val="none"/>
        </w:rPr>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Theme="minorEastAsia"/>
                <w:highlight w:val="none"/>
                <w:lang w:val="en-US" w:eastAsia="zh-CN"/>
              </w:rPr>
            </w:pPr>
            <w:r>
              <w:rPr>
                <w:rFonts w:hint="eastAsia"/>
                <w:highlight w:val="none"/>
                <w:lang w:val="en-US" w:eastAsia="zh-CN"/>
              </w:rPr>
              <w:t>X</w:t>
            </w:r>
          </w:p>
        </w:tc>
        <w:tc>
          <w:tcPr>
            <w:tcW w:w="2917" w:type="dxa"/>
            <w:shd w:val="clear" w:color="auto" w:fill="E0E0E0"/>
          </w:tcPr>
          <w:p>
            <w:pPr>
              <w:pStyle w:val="27"/>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lang w:eastAsia="zh-CN"/>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2.2</w:t>
      </w:r>
      <w:r>
        <w:rPr>
          <w:b w:val="0"/>
          <w:sz w:val="32"/>
          <w:highlight w:val="none"/>
          <w:lang w:eastAsia="ja-JP"/>
        </w:rPr>
        <w:tab/>
      </w:r>
      <w:r>
        <w:rPr>
          <w:b w:val="0"/>
          <w:sz w:val="32"/>
          <w:highlight w:val="none"/>
          <w:lang w:eastAsia="ja-JP"/>
        </w:rPr>
        <w:t>Parent Work Item</w:t>
      </w:r>
    </w:p>
    <w:p>
      <w:pPr>
        <w:pStyle w:val="24"/>
        <w:rPr>
          <w:highlight w:val="none"/>
        </w:rPr>
      </w:pPr>
      <w:r>
        <w:rPr>
          <w:highlight w:val="none"/>
        </w:rPr>
        <w:t xml:space="preserve"> </w:t>
      </w:r>
    </w:p>
    <w:p>
      <w:pPr>
        <w:rPr>
          <w:highlight w:val="none"/>
        </w:rPr>
      </w:pPr>
      <w:r>
        <w:rPr>
          <w:highlight w:val="none"/>
        </w:rP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7"/>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7"/>
              <w:ind w:right="-99"/>
              <w:jc w:val="left"/>
              <w:rPr>
                <w:highlight w:val="none"/>
              </w:rPr>
            </w:pPr>
            <w:r>
              <w:rPr>
                <w:highlight w:val="none"/>
              </w:rPr>
              <w:t>Acronym</w:t>
            </w:r>
          </w:p>
        </w:tc>
        <w:tc>
          <w:tcPr>
            <w:tcW w:w="850" w:type="dxa"/>
            <w:shd w:val="clear" w:color="auto" w:fill="E0E0E0"/>
          </w:tcPr>
          <w:p>
            <w:pPr>
              <w:pStyle w:val="27"/>
              <w:ind w:right="-99"/>
              <w:jc w:val="left"/>
              <w:rPr>
                <w:highlight w:val="none"/>
              </w:rPr>
            </w:pPr>
            <w:r>
              <w:rPr>
                <w:highlight w:val="none"/>
              </w:rPr>
              <w:t>Working Group</w:t>
            </w:r>
          </w:p>
        </w:tc>
        <w:tc>
          <w:tcPr>
            <w:tcW w:w="992" w:type="dxa"/>
            <w:shd w:val="clear" w:color="auto" w:fill="E0E0E0"/>
          </w:tcPr>
          <w:p>
            <w:pPr>
              <w:pStyle w:val="27"/>
              <w:ind w:right="-99"/>
              <w:jc w:val="left"/>
              <w:rPr>
                <w:highlight w:val="none"/>
              </w:rPr>
            </w:pPr>
            <w:r>
              <w:rPr>
                <w:highlight w:val="none"/>
              </w:rPr>
              <w:t>Unique ID</w:t>
            </w:r>
          </w:p>
        </w:tc>
        <w:tc>
          <w:tcPr>
            <w:tcW w:w="5919" w:type="dxa"/>
            <w:shd w:val="clear" w:color="auto" w:fill="E0E0E0"/>
          </w:tcPr>
          <w:p>
            <w:pPr>
              <w:pStyle w:val="27"/>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FS_EnergyServ</w:t>
            </w:r>
          </w:p>
        </w:tc>
        <w:tc>
          <w:tcPr>
            <w:tcW w:w="850" w:type="dxa"/>
          </w:tcPr>
          <w:p>
            <w:pPr>
              <w:pStyle w:val="26"/>
              <w:rPr>
                <w:highlight w:val="none"/>
              </w:rPr>
            </w:pPr>
            <w:r>
              <w:rPr>
                <w:highlight w:val="none"/>
              </w:rPr>
              <w:t>SA1</w:t>
            </w:r>
          </w:p>
        </w:tc>
        <w:tc>
          <w:tcPr>
            <w:tcW w:w="992" w:type="dxa"/>
          </w:tcPr>
          <w:p>
            <w:pPr>
              <w:pStyle w:val="26"/>
              <w:rPr>
                <w:highlight w:val="none"/>
              </w:rPr>
            </w:pPr>
            <w:r>
              <w:rPr>
                <w:highlight w:val="none"/>
              </w:rPr>
              <w:t>960019</w:t>
            </w:r>
          </w:p>
        </w:tc>
        <w:tc>
          <w:tcPr>
            <w:tcW w:w="5919" w:type="dxa"/>
          </w:tcPr>
          <w:p>
            <w:pPr>
              <w:pStyle w:val="26"/>
              <w:rPr>
                <w:highlight w:val="none"/>
              </w:rPr>
            </w:pPr>
            <w:r>
              <w:rPr>
                <w:rFonts w:eastAsia="Times New Roman"/>
                <w:highlight w:val="none"/>
                <w:lang w:eastAsia="en-GB"/>
              </w:rPr>
              <w:t>Study on Energy Efficiency as service criteria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EnergyServ</w:t>
            </w:r>
          </w:p>
        </w:tc>
        <w:tc>
          <w:tcPr>
            <w:tcW w:w="850" w:type="dxa"/>
          </w:tcPr>
          <w:p>
            <w:pPr>
              <w:pStyle w:val="26"/>
              <w:rPr>
                <w:highlight w:val="none"/>
              </w:rPr>
            </w:pPr>
            <w:r>
              <w:rPr>
                <w:highlight w:val="none"/>
              </w:rPr>
              <w:t>SA1</w:t>
            </w:r>
          </w:p>
        </w:tc>
        <w:tc>
          <w:tcPr>
            <w:tcW w:w="992" w:type="dxa"/>
          </w:tcPr>
          <w:p>
            <w:pPr>
              <w:pStyle w:val="26"/>
              <w:rPr>
                <w:highlight w:val="none"/>
              </w:rPr>
            </w:pPr>
            <w:r>
              <w:rPr>
                <w:rFonts w:hint="eastAsia"/>
                <w:highlight w:val="none"/>
              </w:rPr>
              <w:t>1000033</w:t>
            </w:r>
          </w:p>
        </w:tc>
        <w:tc>
          <w:tcPr>
            <w:tcW w:w="5919" w:type="dxa"/>
          </w:tcPr>
          <w:p>
            <w:pPr>
              <w:pStyle w:val="26"/>
              <w:rPr>
                <w:rFonts w:eastAsia="Times New Roman"/>
                <w:highlight w:val="none"/>
                <w:lang w:eastAsia="en-GB"/>
              </w:rPr>
            </w:pPr>
            <w:r>
              <w:rPr>
                <w:rFonts w:eastAsia="Times New Roman"/>
                <w:highlight w:val="none"/>
                <w:lang w:eastAsia="en-GB"/>
              </w:rPr>
              <w:t>Energy Efficiency as service criteria</w:t>
            </w:r>
          </w:p>
        </w:tc>
      </w:tr>
    </w:tbl>
    <w:p>
      <w:pPr>
        <w:rPr>
          <w:highlight w:val="none"/>
        </w:rPr>
      </w:pPr>
    </w:p>
    <w:p>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rPr>
                <w:highlight w:val="none"/>
              </w:rPr>
            </w:pPr>
            <w:r>
              <w:rPr>
                <w:highlight w:val="none"/>
              </w:rPr>
              <w:t>Unique ID</w:t>
            </w:r>
          </w:p>
        </w:tc>
        <w:tc>
          <w:tcPr>
            <w:tcW w:w="3326" w:type="dxa"/>
            <w:shd w:val="clear" w:color="auto" w:fill="E0E0E0"/>
          </w:tcPr>
          <w:p>
            <w:pPr>
              <w:pStyle w:val="27"/>
              <w:rPr>
                <w:highlight w:val="none"/>
              </w:rPr>
            </w:pPr>
            <w:r>
              <w:rPr>
                <w:highlight w:val="none"/>
              </w:rPr>
              <w:t>Title</w:t>
            </w:r>
          </w:p>
        </w:tc>
        <w:tc>
          <w:tcPr>
            <w:tcW w:w="5099" w:type="dxa"/>
            <w:shd w:val="clear" w:color="auto" w:fill="E0E0E0"/>
          </w:tcPr>
          <w:p>
            <w:pPr>
              <w:pStyle w:val="27"/>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870021</w:t>
            </w:r>
          </w:p>
        </w:tc>
        <w:tc>
          <w:tcPr>
            <w:tcW w:w="3326" w:type="dxa"/>
          </w:tcPr>
          <w:p>
            <w:pPr>
              <w:pStyle w:val="26"/>
              <w:rPr>
                <w:highlight w:val="none"/>
              </w:rPr>
            </w:pPr>
            <w:r>
              <w:rPr>
                <w:highlight w:val="none"/>
              </w:rPr>
              <w:t>Study on new aspects of EE for 5G networks</w:t>
            </w:r>
          </w:p>
        </w:tc>
        <w:tc>
          <w:tcPr>
            <w:tcW w:w="5099" w:type="dxa"/>
          </w:tcPr>
          <w:p>
            <w:pPr>
              <w:pStyle w:val="24"/>
              <w:rPr>
                <w:highlight w:val="none"/>
              </w:rPr>
            </w:pPr>
            <w:r>
              <w:rPr>
                <w:highlight w:val="none"/>
              </w:rPr>
              <w:t>This study considered</w:t>
            </w:r>
            <w:r>
              <w:rPr>
                <w:rFonts w:hint="eastAsia"/>
                <w:highlight w:val="none"/>
                <w:lang w:val="en-US" w:eastAsia="zh-CN"/>
              </w:rPr>
              <w:t xml:space="preserve"> 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810023</w:t>
            </w:r>
          </w:p>
        </w:tc>
        <w:tc>
          <w:tcPr>
            <w:tcW w:w="3326" w:type="dxa"/>
          </w:tcPr>
          <w:p>
            <w:pPr>
              <w:pStyle w:val="26"/>
              <w:rPr>
                <w:highlight w:val="none"/>
              </w:rPr>
            </w:pPr>
            <w:r>
              <w:rPr>
                <w:highlight w:val="none"/>
              </w:rPr>
              <w:t>Energy Efficiency of 5G</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760064</w:t>
            </w:r>
          </w:p>
        </w:tc>
        <w:tc>
          <w:tcPr>
            <w:tcW w:w="3326" w:type="dxa"/>
          </w:tcPr>
          <w:p>
            <w:pPr>
              <w:pStyle w:val="26"/>
              <w:rPr>
                <w:highlight w:val="none"/>
              </w:rPr>
            </w:pPr>
            <w:r>
              <w:rPr>
                <w:highlight w:val="none"/>
              </w:rPr>
              <w:t>Study on system and functional aspects of Energy Efficiency in 5G networks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710049</w:t>
            </w:r>
          </w:p>
        </w:tc>
        <w:tc>
          <w:tcPr>
            <w:tcW w:w="3326" w:type="dxa"/>
          </w:tcPr>
          <w:p>
            <w:pPr>
              <w:pStyle w:val="26"/>
              <w:rPr>
                <w:highlight w:val="none"/>
              </w:rPr>
            </w:pPr>
            <w:r>
              <w:rPr>
                <w:rFonts w:cs="Arial"/>
                <w:szCs w:val="18"/>
                <w:highlight w:val="none"/>
              </w:rPr>
              <w:t>Study on Energy Efficiency Aspects of 3GPP Standards</w:t>
            </w:r>
          </w:p>
        </w:tc>
        <w:tc>
          <w:tcPr>
            <w:tcW w:w="5099" w:type="dxa"/>
          </w:tcPr>
          <w:p>
            <w:pPr>
              <w:pStyle w:val="24"/>
              <w:rPr>
                <w:rFonts w:hint="default" w:eastAsiaTheme="minorEastAsia"/>
                <w:highlight w:val="none"/>
                <w:lang w:val="en-US" w:eastAsia="zh-CN"/>
              </w:rPr>
            </w:pPr>
            <w:r>
              <w:rPr>
                <w:highlight w:val="none"/>
              </w:rPr>
              <w:t xml:space="preserve">This study considered </w:t>
            </w:r>
            <w:r>
              <w:rPr>
                <w:rFonts w:hint="eastAsia"/>
                <w:highlight w:val="none"/>
                <w:lang w:val="en-US" w:eastAsia="zh-CN"/>
              </w:rPr>
              <w:t>energy efficiency from SA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940036</w:t>
            </w:r>
          </w:p>
        </w:tc>
        <w:tc>
          <w:tcPr>
            <w:tcW w:w="3326" w:type="dxa"/>
          </w:tcPr>
          <w:p>
            <w:pPr>
              <w:pStyle w:val="26"/>
              <w:rPr>
                <w:highlight w:val="none"/>
              </w:rPr>
            </w:pPr>
            <w:r>
              <w:rPr>
                <w:rFonts w:cs="Arial"/>
                <w:szCs w:val="18"/>
                <w:highlight w:val="none"/>
              </w:rPr>
              <w:t>Study on new aspects of EE for 5G networks Phase 2</w:t>
            </w:r>
          </w:p>
        </w:tc>
        <w:tc>
          <w:tcPr>
            <w:tcW w:w="5099" w:type="dxa"/>
          </w:tcPr>
          <w:p>
            <w:pPr>
              <w:pStyle w:val="24"/>
              <w:rPr>
                <w:highlight w:val="none"/>
              </w:rPr>
            </w:pPr>
            <w:r>
              <w:rPr>
                <w:highlight w:val="none"/>
              </w:rP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940037</w:t>
            </w:r>
          </w:p>
        </w:tc>
        <w:tc>
          <w:tcPr>
            <w:tcW w:w="3326" w:type="dxa"/>
          </w:tcPr>
          <w:p>
            <w:pPr>
              <w:pStyle w:val="26"/>
              <w:rPr>
                <w:highlight w:val="none"/>
              </w:rPr>
            </w:pPr>
            <w:r>
              <w:rPr>
                <w:rFonts w:cs="Arial"/>
                <w:szCs w:val="18"/>
                <w:highlight w:val="none"/>
              </w:rPr>
              <w:t>Enhancements of EE for 5G Phase 2</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940080</w:t>
            </w:r>
            <w:r>
              <w:rPr>
                <w:rFonts w:cs="Arial"/>
                <w:szCs w:val="18"/>
                <w:highlight w:val="none"/>
              </w:rPr>
              <w:tab/>
            </w:r>
          </w:p>
        </w:tc>
        <w:tc>
          <w:tcPr>
            <w:tcW w:w="3326" w:type="dxa"/>
          </w:tcPr>
          <w:p>
            <w:pPr>
              <w:pStyle w:val="26"/>
              <w:rPr>
                <w:highlight w:val="none"/>
              </w:rPr>
            </w:pPr>
            <w:r>
              <w:rPr>
                <w:rFonts w:cs="Arial"/>
                <w:szCs w:val="18"/>
                <w:highlight w:val="none"/>
              </w:rPr>
              <w:t>Study on network energy savings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saving from RAN side</w:t>
            </w:r>
            <w:r>
              <w:rPr>
                <w:highlight w:val="none"/>
              </w:rPr>
              <w:t>.</w:t>
            </w:r>
          </w:p>
        </w:tc>
      </w:tr>
    </w:tbl>
    <w:p>
      <w:pPr>
        <w:pStyle w:val="29"/>
        <w:rPr>
          <w:highlight w:val="none"/>
        </w:rPr>
      </w:pPr>
    </w:p>
    <w:p>
      <w:pPr>
        <w:pStyle w:val="24"/>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pPr>
        <w:overflowPunct w:val="0"/>
        <w:autoSpaceDE w:val="0"/>
        <w:autoSpaceDN w:val="0"/>
        <w:adjustRightInd w:val="0"/>
        <w:spacing w:after="180"/>
        <w:textAlignment w:val="baseline"/>
        <w:rPr>
          <w:rFonts w:hint="eastAsia" w:eastAsia="宋体"/>
          <w:highlight w:val="none"/>
          <w:lang w:val="en-US" w:eastAsia="zh-CN"/>
        </w:rPr>
      </w:pPr>
      <w:r>
        <w:rPr>
          <w:rFonts w:hint="eastAsia" w:eastAsia="宋体"/>
          <w:highlight w:val="none"/>
          <w:lang w:val="en-US" w:eastAsia="zh-CN"/>
        </w:rPr>
        <w:t>Following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highlight w:val="none"/>
          <w:lang w:eastAsia="zh-CN"/>
        </w:rPr>
      </w:pPr>
      <w:r>
        <w:rPr>
          <w:rFonts w:hint="eastAsia" w:eastAsia="宋体"/>
          <w:highlight w:val="none"/>
          <w:lang w:val="en-US" w:eastAsia="zh-CN"/>
        </w:rPr>
        <w:t>E</w:t>
      </w:r>
      <w:r>
        <w:rPr>
          <w:highlight w:val="none"/>
          <w:lang w:eastAsia="zh-CN"/>
        </w:rPr>
        <w:t>nergy availability for network elements and functions may be limited and/or intermittent, in particular when relying on batteries and/or renewable energy sources (e.g.</w:t>
      </w:r>
      <w:ins w:id="0" w:author="Xiaonan-CMCC 0301" w:date="2024-03-01T08:57:36Z">
        <w:r>
          <w:rPr>
            <w:rFonts w:hint="eastAsia"/>
            <w:highlight w:val="none"/>
            <w:lang w:val="en-US" w:eastAsia="zh-CN"/>
          </w:rPr>
          <w:t>,</w:t>
        </w:r>
      </w:ins>
      <w:r>
        <w:rPr>
          <w:highlight w:val="none"/>
          <w:lang w:eastAsia="zh-CN"/>
        </w:rPr>
        <w:t xml:space="preserve"> onboard satellites etc) or during power grid disruptions.</w:t>
      </w:r>
      <w:r>
        <w:rPr>
          <w:rFonts w:hint="eastAsia"/>
          <w:highlight w:val="none"/>
          <w:lang w:val="en-US" w:eastAsia="zh-CN"/>
        </w:rPr>
        <w:t xml:space="preserve"> F</w:t>
      </w:r>
      <w:r>
        <w:rPr>
          <w:highlight w:val="none"/>
          <w:lang w:eastAsia="zh-CN"/>
        </w:rPr>
        <w:t>or low-orbit satellite, energy is usually limited, the limitation of total energy consumption of RAN or 5GC NF on satellite will need to be consider as a prerequisite when considering the communication service</w:t>
      </w:r>
      <w:r>
        <w:rPr>
          <w:rFonts w:hint="eastAsia"/>
          <w:highlight w:val="none"/>
          <w:lang w:val="en-US" w:eastAsia="zh-CN"/>
        </w:rPr>
        <w:t xml:space="preserve">  (</w:t>
      </w:r>
      <w:r>
        <w:rPr>
          <w:highlight w:val="none"/>
          <w:lang w:eastAsia="zh-CN"/>
        </w:rPr>
        <w:t>e.g.</w:t>
      </w:r>
      <w:ins w:id="1" w:author="Xiaonan-CMCC 0301" w:date="2024-03-01T08:57:41Z">
        <w:r>
          <w:rPr>
            <w:rFonts w:hint="eastAsia"/>
            <w:highlight w:val="none"/>
            <w:lang w:val="en-US" w:eastAsia="zh-CN"/>
          </w:rPr>
          <w:t>,</w:t>
        </w:r>
      </w:ins>
      <w:r>
        <w:rPr>
          <w:highlight w:val="none"/>
          <w:lang w:eastAsia="zh-CN"/>
        </w:rPr>
        <w:t xml:space="preserve"> TN/NTN selection, QoS requirements etc</w:t>
      </w:r>
      <w:r>
        <w:rPr>
          <w:rFonts w:hint="eastAsia"/>
          <w:highlight w:val="none"/>
          <w:lang w:val="en-US" w:eastAsia="zh-CN"/>
        </w:rPr>
        <w:t>)</w:t>
      </w:r>
      <w:r>
        <w:rPr>
          <w:highlight w:val="none"/>
          <w:lang w:eastAsia="zh-CN"/>
        </w:rPr>
        <w:t>. However, the energy impact/cost of retrieving and/or providing this information within the 5GS should also be considered.</w:t>
      </w:r>
    </w:p>
    <w:p>
      <w:pPr>
        <w:overflowPunct w:val="0"/>
        <w:autoSpaceDE w:val="0"/>
        <w:autoSpaceDN w:val="0"/>
        <w:adjustRightInd w:val="0"/>
        <w:spacing w:after="180"/>
        <w:textAlignment w:val="baseline"/>
        <w:rPr>
          <w:rFonts w:hint="default"/>
          <w:highlight w:val="none"/>
          <w:lang w:val="en-US" w:eastAsia="zh-CN"/>
        </w:rPr>
      </w:pPr>
      <w:r>
        <w:rPr>
          <w:rFonts w:hint="eastAsia"/>
          <w:highlight w:val="none"/>
          <w:lang w:val="en-US" w:eastAsia="zh-CN"/>
        </w:rPr>
        <w:t xml:space="preserve">In the </w:t>
      </w:r>
      <w:r>
        <w:rPr>
          <w:highlight w:val="none"/>
          <w:lang w:val="en-US" w:eastAsia="zh-CN"/>
        </w:rPr>
        <w:t>SA1 Rel-19</w:t>
      </w:r>
      <w:r>
        <w:rPr>
          <w:rFonts w:hint="eastAsia"/>
          <w:highlight w:val="none"/>
          <w:lang w:val="en-US" w:eastAsia="zh-CN"/>
        </w:rPr>
        <w:t xml:space="preserve"> </w:t>
      </w:r>
      <w:r>
        <w:rPr>
          <w:highlight w:val="none"/>
          <w:lang w:val="en-US" w:eastAsia="zh-CN"/>
        </w:rPr>
        <w:t>work</w:t>
      </w:r>
      <w:r>
        <w:rPr>
          <w:rFonts w:hint="eastAsia"/>
          <w:highlight w:val="none"/>
          <w:lang w:val="en-US" w:eastAsia="zh-CN"/>
        </w:rPr>
        <w:t xml:space="preserve"> study, only best-effort service was considered with </w:t>
      </w:r>
      <w:r>
        <w:rPr>
          <w:highlight w:val="none"/>
        </w:rPr>
        <w:t>policy to limit energy consumption</w:t>
      </w:r>
      <w:r>
        <w:rPr>
          <w:rFonts w:hint="eastAsia"/>
          <w:highlight w:val="none"/>
          <w:lang w:val="en-US" w:eastAsia="zh-CN"/>
        </w:rPr>
        <w:t>. In this release, h</w:t>
      </w:r>
      <w:r>
        <w:rPr>
          <w:highlight w:val="none"/>
          <w:lang w:val="en-US" w:eastAsia="zh-CN"/>
        </w:rPr>
        <w:t>owever, services with stringent QoS requirements should be studied to which extent they could take into account</w:t>
      </w:r>
      <w:r>
        <w:rPr>
          <w:rFonts w:hint="eastAsia"/>
          <w:highlight w:val="none"/>
          <w:lang w:val="en-US" w:eastAsia="zh-CN"/>
        </w:rPr>
        <w:t xml:space="preserve"> </w:t>
      </w:r>
      <w:r>
        <w:rPr>
          <w:highlight w:val="none"/>
          <w:lang w:val="en-US" w:eastAsia="zh-CN"/>
        </w:rPr>
        <w:t xml:space="preserve">energy service criteria </w:t>
      </w:r>
      <w:r>
        <w:rPr>
          <w:rFonts w:hint="eastAsia"/>
          <w:highlight w:val="none"/>
          <w:lang w:val="en-US" w:eastAsia="zh-CN"/>
        </w:rPr>
        <w:t xml:space="preserve">as well </w:t>
      </w:r>
      <w:r>
        <w:rPr>
          <w:highlight w:val="none"/>
          <w:lang w:val="en-US" w:eastAsia="zh-CN"/>
        </w:rPr>
        <w:t>(e.g.</w:t>
      </w:r>
      <w:ins w:id="2" w:author="Xiaonan-CMCC 0301" w:date="2024-03-01T08:57:45Z">
        <w:r>
          <w:rPr>
            <w:rFonts w:hint="eastAsia"/>
            <w:highlight w:val="none"/>
            <w:lang w:val="en-US" w:eastAsia="zh-CN"/>
          </w:rPr>
          <w:t>,</w:t>
        </w:r>
      </w:ins>
      <w:r>
        <w:rPr>
          <w:highlight w:val="none"/>
          <w:lang w:val="en-US" w:eastAsia="zh-CN"/>
        </w:rPr>
        <w:t xml:space="preserve"> user preferences</w:t>
      </w:r>
      <w:r>
        <w:rPr>
          <w:rFonts w:hint="eastAsia"/>
          <w:highlight w:val="none"/>
          <w:lang w:val="en-US" w:eastAsia="zh-CN"/>
        </w:rPr>
        <w:t xml:space="preserve"> </w:t>
      </w:r>
      <w:r>
        <w:rPr>
          <w:highlight w:val="none"/>
          <w:lang w:val="en-US" w:eastAsia="zh-CN"/>
        </w:rPr>
        <w:t>or operator policies) and/or be impacted by energy availability limitations.</w:t>
      </w:r>
      <w:r>
        <w:rPr>
          <w:rFonts w:hint="eastAsia"/>
          <w:highlight w:val="none"/>
          <w:lang w:val="en-US" w:eastAsia="zh-CN"/>
        </w:rPr>
        <w:t xml:space="preserve"> </w:t>
      </w:r>
    </w:p>
    <w:p>
      <w:pPr>
        <w:overflowPunct w:val="0"/>
        <w:autoSpaceDE w:val="0"/>
        <w:autoSpaceDN w:val="0"/>
        <w:adjustRightInd w:val="0"/>
        <w:spacing w:after="180"/>
        <w:textAlignment w:val="baseline"/>
        <w:rPr>
          <w:rFonts w:hint="default" w:eastAsia="宋体"/>
          <w:highlight w:val="none"/>
          <w:lang w:val="en-US" w:eastAsia="zh-CN"/>
        </w:rPr>
      </w:pPr>
      <w:r>
        <w:rPr>
          <w:highlight w:val="none"/>
        </w:rPr>
        <w:t xml:space="preserve">The studies of SA, </w:t>
      </w:r>
      <w:r>
        <w:rPr>
          <w:rFonts w:hint="eastAsia" w:eastAsia="宋体"/>
          <w:highlight w:val="none"/>
          <w:lang w:val="en-US" w:eastAsia="zh-CN"/>
        </w:rPr>
        <w:t xml:space="preserve">SA2, SA4, </w:t>
      </w:r>
      <w:r>
        <w:rPr>
          <w:highlight w:val="none"/>
        </w:rP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pPr>
        <w:overflowPunct w:val="0"/>
        <w:autoSpaceDE w:val="0"/>
        <w:autoSpaceDN w:val="0"/>
        <w:adjustRightInd w:val="0"/>
        <w:spacing w:after="180"/>
        <w:textAlignment w:val="baseline"/>
        <w:rPr>
          <w:rFonts w:hint="eastAsia" w:eastAsia="Times New Roman"/>
          <w:highlight w:val="none"/>
          <w:lang w:eastAsia="zh-CN"/>
        </w:rPr>
      </w:pPr>
      <w:r>
        <w:rPr>
          <w:rFonts w:hint="eastAsia" w:eastAsia="Times New Roman"/>
          <w:highlight w:val="none"/>
          <w:lang w:eastAsia="zh-CN"/>
        </w:rPr>
        <w:t>This study is aiming at identifying use cases, providing gap analysis and defining potential requirements in the following aspects regarding enhancement on energy</w:t>
      </w:r>
      <w:r>
        <w:rPr>
          <w:rFonts w:hint="eastAsia" w:eastAsia="Times New Roman"/>
          <w:highlight w:val="none"/>
          <w:lang w:val="en-US" w:eastAsia="zh-CN"/>
        </w:rPr>
        <w:t xml:space="preserve"> as service criteria</w:t>
      </w:r>
      <w:r>
        <w:rPr>
          <w:rFonts w:hint="eastAsia" w:eastAsia="Times New Roman"/>
          <w:highlight w:val="none"/>
          <w:lang w:eastAsia="zh-CN"/>
        </w:rPr>
        <w:t>.</w:t>
      </w:r>
    </w:p>
    <w:p>
      <w:pPr>
        <w:overflowPunct w:val="0"/>
        <w:autoSpaceDE w:val="0"/>
        <w:autoSpaceDN w:val="0"/>
        <w:adjustRightInd w:val="0"/>
        <w:spacing w:after="180"/>
        <w:textAlignment w:val="baseline"/>
        <w:rPr>
          <w:rFonts w:eastAsia="Times New Roman"/>
          <w:highlight w:val="none"/>
          <w:lang w:eastAsia="zh-CN"/>
        </w:rPr>
      </w:pPr>
      <w:r>
        <w:rPr>
          <w:rFonts w:hint="eastAsia" w:eastAsia="Times New Roman"/>
          <w:highlight w:val="none"/>
          <w:lang w:eastAsia="zh-CN"/>
        </w:rPr>
        <w:t>The objectives include:</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xml:space="preserve">- Information exposure of energy-related </w:t>
      </w:r>
      <w:r>
        <w:rPr>
          <w:rFonts w:hint="default" w:eastAsia="Times New Roman"/>
          <w:highlight w:val="none"/>
          <w:lang w:val="en-US" w:eastAsia="zh-CN"/>
        </w:rPr>
        <w:t>character</w:t>
      </w:r>
      <w:r>
        <w:rPr>
          <w:rFonts w:hint="eastAsia" w:eastAsia="Times New Roman"/>
          <w:highlight w:val="none"/>
          <w:lang w:val="en-US" w:eastAsia="zh-CN"/>
        </w:rPr>
        <w:t>istic</w:t>
      </w:r>
      <w:r>
        <w:rPr>
          <w:rFonts w:hint="default" w:eastAsia="Times New Roman"/>
          <w:highlight w:val="none"/>
          <w:lang w:val="en-US" w:eastAsia="zh-CN"/>
        </w:rPr>
        <w:t xml:space="preserve">s of the </w:t>
      </w:r>
      <w:r>
        <w:rPr>
          <w:rFonts w:hint="eastAsia" w:eastAsia="Times New Roman"/>
          <w:highlight w:val="none"/>
          <w:lang w:val="en-US" w:eastAsia="zh-CN"/>
        </w:rPr>
        <w:t xml:space="preserve">network for the communication </w:t>
      </w:r>
      <w:r>
        <w:rPr>
          <w:rFonts w:hint="default" w:eastAsia="Times New Roman"/>
          <w:highlight w:val="none"/>
          <w:lang w:val="en-US" w:eastAsia="zh-CN"/>
        </w:rPr>
        <w:t xml:space="preserve">service </w:t>
      </w:r>
      <w:r>
        <w:rPr>
          <w:rFonts w:hint="eastAsia" w:eastAsia="Times New Roman"/>
          <w:highlight w:val="none"/>
          <w:lang w:val="en-US" w:eastAsia="zh-CN"/>
        </w:rPr>
        <w:t>(</w:t>
      </w:r>
      <w:r>
        <w:rPr>
          <w:rFonts w:hint="default" w:eastAsia="Times New Roman"/>
          <w:highlight w:val="none"/>
          <w:lang w:val="en-US" w:eastAsia="zh-CN"/>
        </w:rPr>
        <w:t>i.e.</w:t>
      </w:r>
      <w:r>
        <w:rPr>
          <w:rFonts w:hint="eastAsia" w:eastAsia="Times New Roman"/>
          <w:highlight w:val="none"/>
          <w:lang w:val="en-US" w:eastAsia="zh-CN"/>
        </w:rPr>
        <w:t xml:space="preserve"> </w:t>
      </w:r>
      <w:r>
        <w:rPr>
          <w:rFonts w:hint="default" w:eastAsia="Times New Roman"/>
          <w:highlight w:val="none"/>
          <w:lang w:val="en-US" w:eastAsia="zh-CN"/>
        </w:rPr>
        <w:t>energy</w:t>
      </w:r>
      <w:r>
        <w:rPr>
          <w:rFonts w:hint="eastAsia" w:eastAsia="Times New Roman"/>
          <w:highlight w:val="none"/>
          <w:lang w:val="en-US" w:eastAsia="zh-CN"/>
        </w:rPr>
        <w:t xml:space="preserve"> consumption, </w:t>
      </w:r>
      <w:r>
        <w:rPr>
          <w:rFonts w:hint="default" w:eastAsia="Times New Roman"/>
          <w:highlight w:val="none"/>
          <w:lang w:val="en-US" w:eastAsia="zh-CN"/>
        </w:rPr>
        <w:t>energy supply mix</w:t>
      </w:r>
      <w:r>
        <w:rPr>
          <w:rFonts w:hint="eastAsia" w:eastAsia="Times New Roman"/>
          <w:highlight w:val="none"/>
          <w:lang w:val="en-US" w:eastAsia="zh-CN"/>
        </w:rPr>
        <w:t>, c</w:t>
      </w:r>
      <w:r>
        <w:rPr>
          <w:rFonts w:eastAsia="Times New Roman"/>
          <w:highlight w:val="none"/>
          <w:lang w:val="en-US" w:eastAsia="zh-CN"/>
        </w:rPr>
        <w:t>arbon footprint</w:t>
      </w:r>
      <w:r>
        <w:rPr>
          <w:rFonts w:hint="eastAsia" w:eastAsia="Times New Roman"/>
          <w:highlight w:val="none"/>
          <w:lang w:val="en-US" w:eastAsia="zh-CN"/>
        </w:rPr>
        <w:t xml:space="preserve">, </w:t>
      </w:r>
      <w:r>
        <w:rPr>
          <w:rFonts w:hint="default" w:eastAsia="Times New Roman"/>
          <w:highlight w:val="none"/>
          <w:lang w:val="en-US" w:eastAsia="zh-CN"/>
        </w:rPr>
        <w:t>energy capacity</w:t>
      </w:r>
      <w:r>
        <w:rPr>
          <w:rFonts w:hint="eastAsia" w:eastAsia="Times New Roman"/>
          <w:highlight w:val="none"/>
          <w:lang w:val="en-US" w:eastAsia="zh-CN"/>
        </w:rPr>
        <w:t xml:space="preserve"> and availability conditions) to authorized users or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Potential dynamic adjustments of the delivered communication service from 5G system perspective (including service performance adjustments) resulting from the changes of energy-related characteristics of this service.</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Note: Dynamic adjustments can be based on criteria such as network decision, user preference or agreement between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and network.</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Other aspects including security, charging and privacy for the scenarios above.</w:t>
      </w:r>
    </w:p>
    <w:p>
      <w:pPr>
        <w:overflowPunct w:val="0"/>
        <w:autoSpaceDE w:val="0"/>
        <w:autoSpaceDN w:val="0"/>
        <w:adjustRightInd w:val="0"/>
        <w:spacing w:after="180"/>
        <w:ind w:left="0" w:leftChars="0"/>
        <w:textAlignment w:val="baseline"/>
        <w:rPr>
          <w:rFonts w:hint="eastAsia" w:eastAsia="Times New Roman"/>
          <w:highlight w:val="none"/>
          <w:lang w:val="en-US" w:eastAsia="zh-CN"/>
        </w:rPr>
      </w:pPr>
      <w:r>
        <w:rPr>
          <w:rFonts w:hint="eastAsia" w:eastAsia="Times New Roman"/>
          <w:highlight w:val="none"/>
          <w:lang w:val="en-US" w:eastAsia="zh-CN"/>
        </w:rPr>
        <w:t>Note: It is expected that use cases result in net energy saving.</w:t>
      </w:r>
    </w:p>
    <w:p>
      <w:pPr>
        <w:overflowPunct w:val="0"/>
        <w:autoSpaceDE w:val="0"/>
        <w:autoSpaceDN w:val="0"/>
        <w:adjustRightInd w:val="0"/>
        <w:spacing w:after="180"/>
        <w:ind w:left="200" w:leftChars="100"/>
        <w:textAlignment w:val="baseline"/>
        <w:rPr>
          <w:rFonts w:eastAsia="Times New Roman"/>
          <w:highlight w:val="none"/>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pPr>
        <w:rPr>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rPr>
                <w:highlight w:val="none"/>
              </w:rPr>
            </w:pPr>
            <w:r>
              <w:rPr>
                <w:highlight w:val="none"/>
              </w:rPr>
              <w:t xml:space="preserve">Type </w:t>
            </w:r>
          </w:p>
        </w:tc>
        <w:tc>
          <w:tcPr>
            <w:tcW w:w="1134" w:type="dxa"/>
            <w:shd w:val="clear" w:color="auto" w:fill="D9D9D9"/>
            <w:tcMar>
              <w:left w:w="57" w:type="dxa"/>
              <w:right w:w="57" w:type="dxa"/>
            </w:tcMar>
          </w:tcPr>
          <w:p>
            <w:pPr>
              <w:pStyle w:val="27"/>
              <w:rPr>
                <w:highlight w:val="none"/>
              </w:rPr>
            </w:pPr>
            <w:r>
              <w:rPr>
                <w:highlight w:val="none"/>
              </w:rPr>
              <w:t>TS/TR number</w:t>
            </w:r>
          </w:p>
        </w:tc>
        <w:tc>
          <w:tcPr>
            <w:tcW w:w="2409" w:type="dxa"/>
            <w:shd w:val="clear" w:color="auto" w:fill="D9D9D9"/>
            <w:tcMar>
              <w:left w:w="57" w:type="dxa"/>
              <w:right w:w="57" w:type="dxa"/>
            </w:tcMar>
          </w:tcPr>
          <w:p>
            <w:pPr>
              <w:pStyle w:val="27"/>
              <w:rPr>
                <w:highlight w:val="none"/>
              </w:rPr>
            </w:pPr>
            <w:r>
              <w:rPr>
                <w:highlight w:val="none"/>
              </w:rPr>
              <w:t>Title</w:t>
            </w:r>
          </w:p>
        </w:tc>
        <w:tc>
          <w:tcPr>
            <w:tcW w:w="993" w:type="dxa"/>
            <w:shd w:val="clear" w:color="auto" w:fill="D9D9D9"/>
            <w:tcMar>
              <w:left w:w="57" w:type="dxa"/>
              <w:right w:w="57" w:type="dxa"/>
            </w:tcMar>
          </w:tcPr>
          <w:p>
            <w:pPr>
              <w:pStyle w:val="27"/>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27"/>
              <w:rPr>
                <w:highlight w:val="none"/>
              </w:rPr>
            </w:pPr>
            <w:r>
              <w:rPr>
                <w:highlight w:val="none"/>
              </w:rPr>
              <w:t>For approval at TSG#</w:t>
            </w:r>
          </w:p>
        </w:tc>
        <w:tc>
          <w:tcPr>
            <w:tcW w:w="2186" w:type="dxa"/>
            <w:shd w:val="clear" w:color="auto" w:fill="D9D9D9"/>
            <w:tcMar>
              <w:left w:w="57" w:type="dxa"/>
              <w:right w:w="57" w:type="dxa"/>
            </w:tcMar>
          </w:tcPr>
          <w:p>
            <w:pPr>
              <w:pStyle w:val="27"/>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Theme="minorEastAsia"/>
                <w:highlight w:val="none"/>
                <w:lang w:val="en-US" w:eastAsia="zh-CN"/>
              </w:rPr>
            </w:pPr>
            <w:r>
              <w:rPr>
                <w:rFonts w:hint="eastAsia"/>
                <w:highlight w:val="none"/>
                <w:lang w:val="en-US" w:eastAsia="zh-CN"/>
              </w:rPr>
              <w:t>TR</w:t>
            </w:r>
          </w:p>
        </w:tc>
        <w:tc>
          <w:tcPr>
            <w:tcW w:w="1134" w:type="dxa"/>
          </w:tcPr>
          <w:p>
            <w:pPr>
              <w:pStyle w:val="26"/>
              <w:rPr>
                <w:highlight w:val="none"/>
              </w:rPr>
            </w:pPr>
          </w:p>
        </w:tc>
        <w:tc>
          <w:tcPr>
            <w:tcW w:w="2409" w:type="dxa"/>
          </w:tcPr>
          <w:p>
            <w:pPr>
              <w:pStyle w:val="26"/>
              <w:rPr>
                <w:highlight w:val="none"/>
              </w:rPr>
            </w:pPr>
            <w:r>
              <w:rPr>
                <w:rFonts w:hint="eastAsia"/>
                <w:highlight w:val="none"/>
                <w:lang w:val="en-US" w:eastAsia="zh-CN"/>
              </w:rPr>
              <w:t xml:space="preserve">Study on </w:t>
            </w:r>
            <w:r>
              <w:rPr>
                <w:highlight w:val="none"/>
              </w:rPr>
              <w:t>Energy Efficiency as Service Criteria</w:t>
            </w:r>
            <w:r>
              <w:rPr>
                <w:rFonts w:hint="eastAsia"/>
                <w:highlight w:val="none"/>
                <w:lang w:val="en-US" w:eastAsia="zh-CN"/>
              </w:rPr>
              <w:t xml:space="preserve"> Ph2</w:t>
            </w:r>
          </w:p>
        </w:tc>
        <w:tc>
          <w:tcPr>
            <w:tcW w:w="993" w:type="dxa"/>
          </w:tcPr>
          <w:p>
            <w:pPr>
              <w:pStyle w:val="26"/>
              <w:rPr>
                <w:rFonts w:hint="default"/>
                <w:highlight w:val="none"/>
                <w:lang w:val="en-US" w:eastAsia="zh-CN"/>
              </w:rPr>
            </w:pPr>
            <w:r>
              <w:rPr>
                <w:rFonts w:hint="eastAsia"/>
                <w:highlight w:val="none"/>
                <w:lang w:val="en-US" w:eastAsia="zh-CN"/>
              </w:rPr>
              <w:t>SA#10</w:t>
            </w:r>
            <w:del w:id="3" w:author="Xiaonan-CMCC 0301" w:date="2024-03-01T09:02:37Z">
              <w:r>
                <w:rPr>
                  <w:rFonts w:hint="default"/>
                  <w:highlight w:val="none"/>
                  <w:lang w:val="en-US" w:eastAsia="zh-CN"/>
                </w:rPr>
                <w:delText>6</w:delText>
              </w:r>
            </w:del>
            <w:ins w:id="4" w:author="Xiaonan-CMCC 0301" w:date="2024-03-01T09:02:37Z">
              <w:r>
                <w:rPr>
                  <w:rFonts w:hint="eastAsia"/>
                  <w:highlight w:val="none"/>
                  <w:lang w:val="en-US" w:eastAsia="zh-CN"/>
                </w:rPr>
                <w:t>7</w:t>
              </w:r>
            </w:ins>
            <w:r>
              <w:rPr>
                <w:rFonts w:hint="eastAsia"/>
                <w:highlight w:val="none"/>
                <w:lang w:val="en-US" w:eastAsia="zh-CN"/>
              </w:rPr>
              <w:t>, Mar. 2025</w:t>
            </w:r>
          </w:p>
        </w:tc>
        <w:tc>
          <w:tcPr>
            <w:tcW w:w="1074" w:type="dxa"/>
          </w:tcPr>
          <w:p>
            <w:pPr>
              <w:pStyle w:val="26"/>
              <w:rPr>
                <w:rFonts w:hint="default"/>
                <w:highlight w:val="none"/>
                <w:lang w:val="en-US" w:eastAsia="zh-CN"/>
              </w:rPr>
            </w:pPr>
            <w:r>
              <w:rPr>
                <w:rFonts w:hint="eastAsia"/>
                <w:highlight w:val="none"/>
                <w:lang w:val="en-US" w:eastAsia="zh-CN"/>
              </w:rPr>
              <w:t>SA#10</w:t>
            </w:r>
            <w:del w:id="5" w:author="Xiaonan-CMCC 0301" w:date="2024-03-01T09:02:48Z">
              <w:r>
                <w:rPr>
                  <w:rFonts w:hint="default"/>
                  <w:highlight w:val="none"/>
                  <w:lang w:val="en-US" w:eastAsia="zh-CN"/>
                </w:rPr>
                <w:delText>7</w:delText>
              </w:r>
            </w:del>
            <w:ins w:id="6" w:author="Xiaonan-CMCC 0301" w:date="2024-03-01T09:02:48Z">
              <w:r>
                <w:rPr>
                  <w:rFonts w:hint="eastAsia"/>
                  <w:highlight w:val="none"/>
                  <w:lang w:val="en-US" w:eastAsia="zh-CN"/>
                </w:rPr>
                <w:t>8</w:t>
              </w:r>
            </w:ins>
            <w:r>
              <w:rPr>
                <w:rFonts w:hint="eastAsia"/>
                <w:highlight w:val="none"/>
                <w:lang w:val="en-US" w:eastAsia="zh-CN"/>
              </w:rPr>
              <w:t>,</w:t>
            </w:r>
          </w:p>
          <w:p>
            <w:pPr>
              <w:pStyle w:val="26"/>
              <w:rPr>
                <w:rFonts w:hint="eastAsia"/>
                <w:highlight w:val="none"/>
                <w:lang w:val="en-US" w:eastAsia="zh-CN"/>
              </w:rPr>
            </w:pPr>
            <w:r>
              <w:rPr>
                <w:rFonts w:hint="eastAsia"/>
                <w:highlight w:val="none"/>
                <w:lang w:val="en-US" w:eastAsia="zh-CN"/>
              </w:rPr>
              <w:t>Jun. 2025</w:t>
            </w:r>
          </w:p>
        </w:tc>
        <w:tc>
          <w:tcPr>
            <w:tcW w:w="2186" w:type="dxa"/>
          </w:tcPr>
          <w:p>
            <w:pPr>
              <w:pStyle w:val="26"/>
              <w:rPr>
                <w:rFonts w:hint="default" w:eastAsiaTheme="minorEastAsia"/>
                <w:highlight w:val="none"/>
                <w:lang w:val="en-US" w:eastAsia="zh-CN"/>
              </w:rPr>
            </w:pPr>
          </w:p>
        </w:tc>
      </w:tr>
    </w:tbl>
    <w:p>
      <w:pPr>
        <w:pStyle w:val="29"/>
        <w:rPr>
          <w:highlight w:val="none"/>
        </w:rPr>
      </w:pPr>
    </w:p>
    <w:p>
      <w:pPr>
        <w:rPr>
          <w:highlight w:val="none"/>
        </w:rPr>
      </w:pPr>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pPr>
        <w:rPr>
          <w:rFonts w:hint="default"/>
          <w:highlight w:val="none"/>
          <w:lang w:val="en-US"/>
        </w:rPr>
      </w:pPr>
      <w:bookmarkStart w:id="0" w:name="_GoBack"/>
      <w:bookmarkEnd w:id="0"/>
      <w:r>
        <w:rPr>
          <w:rFonts w:hint="eastAsia"/>
          <w:highlight w:val="none"/>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pPr>
        <w:pStyle w:val="24"/>
        <w:rPr>
          <w:i w:val="0"/>
          <w:highlight w:val="none"/>
        </w:rPr>
      </w:pPr>
      <w:r>
        <w:rPr>
          <w:i w:val="0"/>
          <w:highlight w:val="none"/>
        </w:rPr>
        <w:t>SA1</w:t>
      </w:r>
    </w:p>
    <w:p>
      <w:pPr>
        <w:rPr>
          <w:highlight w:val="none"/>
        </w:rPr>
      </w:pP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Aspects that involve other WGs</w:t>
      </w:r>
    </w:p>
    <w:p>
      <w:pPr>
        <w:numPr>
          <w:ilvl w:val="0"/>
          <w:numId w:val="0"/>
        </w:numPr>
        <w:rPr>
          <w:lang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27"/>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Cable Labs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r>
              <w:rPr>
                <w:rFonts w:hint="default" w:ascii="Arial" w:hAnsi="Arial" w:eastAsia="宋体" w:cs="Arial"/>
                <w:i w:val="0"/>
                <w:iCs w:val="0"/>
                <w:color w:val="000000"/>
                <w:kern w:val="0"/>
                <w:sz w:val="18"/>
                <w:szCs w:val="18"/>
                <w:u w:val="none"/>
                <w:lang w:val="en-US" w:eastAsia="zh-CN" w:bidi="ar"/>
              </w:rPr>
              <w:t>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r>
              <w:rPr>
                <w:rFonts w:hint="default" w:ascii="Arial" w:hAnsi="Arial" w:eastAsia="宋体" w:cs="Arial"/>
                <w:i w:val="0"/>
                <w:iCs w:val="0"/>
                <w:color w:val="000000"/>
                <w:kern w:val="0"/>
                <w:sz w:val="18"/>
                <w:szCs w:val="18"/>
                <w:u w:val="none"/>
                <w:lang w:val="en-US" w:eastAsia="zh-CN" w:bidi="ar"/>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eastAsia="zh-CN"/>
              </w:rPr>
            </w:pPr>
            <w:r>
              <w:rPr>
                <w:rFonts w:hint="default" w:ascii="Arial" w:hAnsi="Arial" w:eastAsia="宋体" w:cs="Arial"/>
                <w:i w:val="0"/>
                <w:iCs w:val="0"/>
                <w:color w:val="000000"/>
                <w:kern w:val="0"/>
                <w:sz w:val="18"/>
                <w:szCs w:val="18"/>
                <w:u w:val="none"/>
                <w:lang w:val="en-US" w:eastAsia="zh-CN" w:bidi="ar"/>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rPr>
            </w:pPr>
            <w:r>
              <w:rPr>
                <w:rFonts w:hint="default" w:ascii="Arial" w:hAnsi="Arial" w:eastAsia="宋体" w:cs="Arial"/>
                <w:i w:val="0"/>
                <w:iCs w:val="0"/>
                <w:color w:val="000000"/>
                <w:kern w:val="0"/>
                <w:sz w:val="18"/>
                <w:szCs w:val="18"/>
                <w:u w:val="none"/>
                <w:lang w:val="en-US" w:eastAsia="zh-CN" w:bidi="a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Rakuten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p>
        </w:tc>
      </w:tr>
    </w:tbl>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3AB45"/>
    <w:multiLevelType w:val="singleLevel"/>
    <w:tmpl w:val="1933AB45"/>
    <w:lvl w:ilvl="0" w:tentative="0">
      <w:start w:val="8"/>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01">
    <w15:presenceInfo w15:providerId="None" w15:userId="Xiaonan-CMCC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4BA0F73"/>
    <w:rsid w:val="04DE120A"/>
    <w:rsid w:val="05852C9D"/>
    <w:rsid w:val="06A01168"/>
    <w:rsid w:val="06C46C84"/>
    <w:rsid w:val="06C86EAF"/>
    <w:rsid w:val="06EF65A5"/>
    <w:rsid w:val="07923E35"/>
    <w:rsid w:val="0ABA091F"/>
    <w:rsid w:val="0B084174"/>
    <w:rsid w:val="0B0C48B6"/>
    <w:rsid w:val="0C2137C2"/>
    <w:rsid w:val="0D3352A0"/>
    <w:rsid w:val="0DD05524"/>
    <w:rsid w:val="0F183225"/>
    <w:rsid w:val="0F1F755D"/>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D62B09"/>
    <w:rsid w:val="30B4535A"/>
    <w:rsid w:val="30C80FB3"/>
    <w:rsid w:val="321E5346"/>
    <w:rsid w:val="322D69D2"/>
    <w:rsid w:val="323C3645"/>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BE6232"/>
    <w:rsid w:val="451E2976"/>
    <w:rsid w:val="456439A0"/>
    <w:rsid w:val="45DD6A53"/>
    <w:rsid w:val="48270370"/>
    <w:rsid w:val="494C41EC"/>
    <w:rsid w:val="49C84365"/>
    <w:rsid w:val="49E4194A"/>
    <w:rsid w:val="4C190D76"/>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AB3C12"/>
    <w:rsid w:val="7155294A"/>
    <w:rsid w:val="71687B5B"/>
    <w:rsid w:val="729A5612"/>
    <w:rsid w:val="72D25FA0"/>
    <w:rsid w:val="72FC56B6"/>
    <w:rsid w:val="73E8747E"/>
    <w:rsid w:val="74976415"/>
    <w:rsid w:val="74B33703"/>
    <w:rsid w:val="753379C3"/>
    <w:rsid w:val="75ED6B71"/>
    <w:rsid w:val="762D76A2"/>
    <w:rsid w:val="76E71DCE"/>
    <w:rsid w:val="76FF98CA"/>
    <w:rsid w:val="77096CAF"/>
    <w:rsid w:val="7779308B"/>
    <w:rsid w:val="77D3FE62"/>
    <w:rsid w:val="77F669D5"/>
    <w:rsid w:val="7B296973"/>
    <w:rsid w:val="7B6B0909"/>
    <w:rsid w:val="7C8E2FEA"/>
    <w:rsid w:val="7D8F5D43"/>
    <w:rsid w:val="7DFD9D2E"/>
    <w:rsid w:val="7E271D34"/>
    <w:rsid w:val="7F115114"/>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unhideWhenUsed/>
    <w:qFormat/>
    <w:uiPriority w:val="99"/>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NO"/>
    <w:basedOn w:val="1"/>
    <w:qFormat/>
    <w:uiPriority w:val="0"/>
    <w:pPr>
      <w:keepLines/>
      <w:ind w:left="1135" w:hanging="851"/>
    </w:pPr>
  </w:style>
  <w:style w:type="character" w:customStyle="1" w:styleId="33">
    <w:name w:val="font11"/>
    <w:basedOn w:val="15"/>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6</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 0301</cp:lastModifiedBy>
  <cp:lastPrinted>2001-04-23T17:30:00Z</cp:lastPrinted>
  <dcterms:modified xsi:type="dcterms:W3CDTF">2024-03-01T07:03:02Z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BEC55F18175F45BD84ABE0D1F4841E7F</vt:lpwstr>
  </property>
</Properties>
</file>